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414E1553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34C80" w:rsidRPr="00834C80">
        <w:rPr>
          <w:rFonts w:cs="Arial"/>
          <w:b/>
          <w:noProof/>
          <w:sz w:val="24"/>
          <w:szCs w:val="24"/>
        </w:rPr>
        <w:t>C1-238986</w:t>
      </w:r>
    </w:p>
    <w:p w14:paraId="77008713" w14:textId="4583A5EC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21099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8D9" w:rsidRPr="006828D9">
        <w:rPr>
          <w:rFonts w:ascii="Arial" w:hAnsi="Arial" w:cs="Arial"/>
          <w:b/>
          <w:bCs/>
          <w:lang w:val="en-US"/>
        </w:rPr>
        <w:t xml:space="preserve">Ranging and </w:t>
      </w:r>
      <w:proofErr w:type="spellStart"/>
      <w:r w:rsidR="006828D9" w:rsidRPr="006828D9">
        <w:rPr>
          <w:rFonts w:ascii="Arial" w:hAnsi="Arial" w:cs="Arial"/>
          <w:b/>
          <w:bCs/>
          <w:lang w:val="en-US"/>
        </w:rPr>
        <w:t>sidelink</w:t>
      </w:r>
      <w:proofErr w:type="spellEnd"/>
      <w:r w:rsidR="006828D9" w:rsidRPr="006828D9">
        <w:rPr>
          <w:rFonts w:ascii="Arial" w:hAnsi="Arial" w:cs="Arial"/>
          <w:b/>
          <w:bCs/>
          <w:lang w:val="en-US"/>
        </w:rPr>
        <w:t xml:space="preserve"> positioning control over PC5-U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A1560A2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B562C6" w:rsidRPr="00B562C6">
        <w:rPr>
          <w:noProof/>
          <w:lang w:val="fr-FR"/>
        </w:rPr>
        <w:t>PC5 interactions over PC5-U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45AF1BAA" w:rsidR="00C87BEA" w:rsidRDefault="00ED60EF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>To support ranging and</w:t>
      </w:r>
      <w:r w:rsidR="00C87BEA">
        <w:rPr>
          <w:lang w:eastAsia="zh-CN"/>
        </w:rPr>
        <w:t xml:space="preserve">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</w:t>
      </w:r>
      <w:r>
        <w:rPr>
          <w:noProof/>
          <w:lang w:val="fr-FR"/>
        </w:rPr>
        <w:t>,</w:t>
      </w:r>
      <w:r w:rsidR="00C87BEA">
        <w:rPr>
          <w:lang w:eastAsia="zh-CN"/>
        </w:rPr>
        <w:t xml:space="preserve"> the</w:t>
      </w:r>
      <w:r>
        <w:rPr>
          <w:lang w:eastAsia="zh-CN"/>
        </w:rPr>
        <w:t>re are interactions</w:t>
      </w:r>
      <w:r w:rsidR="00642079">
        <w:rPr>
          <w:lang w:eastAsia="zh-CN"/>
        </w:rPr>
        <w:t xml:space="preserve"> to exchange service related messages</w:t>
      </w:r>
      <w:r>
        <w:rPr>
          <w:lang w:eastAsia="zh-CN"/>
        </w:rPr>
        <w:t xml:space="preserve"> between the target UE and located UE, 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</w:t>
      </w:r>
      <w:r w:rsidR="00C87BEA">
        <w:rPr>
          <w:lang w:eastAsia="zh-CN"/>
        </w:rPr>
        <w:t xml:space="preserve"> </w:t>
      </w:r>
      <w:r w:rsidR="00642079">
        <w:rPr>
          <w:lang w:eastAsia="zh-CN"/>
        </w:rPr>
        <w:t>and the target UE or SL r</w:t>
      </w:r>
      <w:r w:rsidR="00642079" w:rsidRPr="0078272A">
        <w:rPr>
          <w:lang w:eastAsia="zh-CN"/>
        </w:rPr>
        <w:t xml:space="preserve">eference </w:t>
      </w:r>
      <w:proofErr w:type="gramStart"/>
      <w:r w:rsidR="00642079" w:rsidRPr="0078272A">
        <w:rPr>
          <w:lang w:eastAsia="zh-CN"/>
        </w:rPr>
        <w:t>UE</w:t>
      </w:r>
      <w:r w:rsidR="00642079">
        <w:rPr>
          <w:lang w:eastAsia="zh-CN"/>
        </w:rPr>
        <w:t>,  between</w:t>
      </w:r>
      <w:proofErr w:type="gramEnd"/>
      <w:r w:rsidR="00642079">
        <w:rPr>
          <w:lang w:eastAsia="zh-CN"/>
        </w:rPr>
        <w:t xml:space="preserve"> the </w:t>
      </w:r>
      <w:proofErr w:type="spellStart"/>
      <w:r w:rsidR="00642079">
        <w:rPr>
          <w:lang w:eastAsia="zh-CN"/>
        </w:rPr>
        <w:t>sidelink</w:t>
      </w:r>
      <w:proofErr w:type="spellEnd"/>
      <w:r w:rsidR="00642079">
        <w:rPr>
          <w:lang w:eastAsia="zh-CN"/>
        </w:rPr>
        <w:t xml:space="preserve"> SL positioning server UE and the target UE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or SL r</w:t>
      </w:r>
      <w:r w:rsidR="005B1570" w:rsidRPr="0078272A">
        <w:rPr>
          <w:lang w:eastAsia="zh-CN"/>
        </w:rPr>
        <w:t>eference UE</w:t>
      </w:r>
      <w:r w:rsidR="00642079">
        <w:rPr>
          <w:lang w:eastAsia="zh-CN"/>
        </w:rPr>
        <w:t xml:space="preserve"> as</w:t>
      </w:r>
      <w:r w:rsidR="00D46235">
        <w:rPr>
          <w:lang w:eastAsia="zh-CN"/>
        </w:rPr>
        <w:t xml:space="preserve"> described in TS 23.586</w:t>
      </w:r>
      <w:r w:rsidR="00642079">
        <w:rPr>
          <w:lang w:eastAsia="zh-CN"/>
        </w:rPr>
        <w:t>.</w:t>
      </w:r>
    </w:p>
    <w:p w14:paraId="6C99E1AD" w14:textId="4BB61004" w:rsidR="00642079" w:rsidRDefault="00AA1E85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</w:t>
      </w:r>
      <w:r w:rsidRPr="00AA1E85">
        <w:rPr>
          <w:lang w:eastAsia="zh-CN"/>
        </w:rPr>
        <w:t>S2-2311896</w:t>
      </w:r>
      <w:r>
        <w:rPr>
          <w:lang w:eastAsia="zh-CN"/>
        </w:rPr>
        <w:t xml:space="preserve">, </w:t>
      </w:r>
      <w:r w:rsidR="00C01A2E">
        <w:rPr>
          <w:lang w:eastAsia="zh-CN"/>
        </w:rPr>
        <w:t>there are the following agreement</w:t>
      </w:r>
      <w:r w:rsidR="0079468D">
        <w:rPr>
          <w:lang w:eastAsia="zh-CN"/>
        </w:rPr>
        <w:t>s</w:t>
      </w:r>
      <w:r w:rsidR="00C01A2E">
        <w:rPr>
          <w:lang w:eastAsia="zh-CN"/>
        </w:rPr>
        <w:t>:</w:t>
      </w:r>
    </w:p>
    <w:p w14:paraId="04D3C45A" w14:textId="3C55809F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a) For interaction 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 and the target UE or SL r</w:t>
      </w:r>
      <w:r w:rsidRPr="0078272A">
        <w:rPr>
          <w:lang w:eastAsia="zh-CN"/>
        </w:rPr>
        <w:t>eference UE</w:t>
      </w:r>
    </w:p>
    <w:p w14:paraId="401CDB62" w14:textId="0DE71CC6" w:rsidR="00C01A2E" w:rsidRPr="00C01A2E" w:rsidRDefault="00C01A2E" w:rsidP="003C4C96">
      <w:pPr>
        <w:pStyle w:val="B1"/>
        <w:ind w:left="284" w:firstLine="0"/>
        <w:rPr>
          <w:i/>
          <w:iCs/>
          <w:lang w:eastAsia="zh-CN"/>
        </w:rPr>
      </w:pPr>
      <w:r w:rsidRPr="00C01A2E">
        <w:rPr>
          <w:i/>
          <w:iCs/>
          <w:lang w:eastAsia="zh-CN"/>
        </w:rPr>
        <w:t>SA2 Agreement 2: The SL Positioning Service Request / SL Positioning Service Response messages are transmitted over SR5 as the non-SLPP messages to be developed by SA2 and CT WGs.</w:t>
      </w:r>
    </w:p>
    <w:p w14:paraId="7CFA2768" w14:textId="4F7EBA64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b) For interaction between the s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target UE and located UE</w:t>
      </w:r>
    </w:p>
    <w:p w14:paraId="3EF9AD59" w14:textId="1FB2AFFC" w:rsidR="003C4C96" w:rsidRP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7.</w:t>
      </w:r>
      <w:r w:rsidRPr="003C4C96">
        <w:rPr>
          <w:rFonts w:eastAsia="Times New Roman"/>
          <w:i/>
          <w:iCs/>
          <w:lang w:eastAsia="en-GB"/>
        </w:rPr>
        <w:tab/>
        <w:t>The request sent from a Target UE to the Located UE to trigger the 5GC-MO-LR procedure as defined in 6.20.1 of TS 23.273</w:t>
      </w:r>
    </w:p>
    <w:p w14:paraId="0B7C0188" w14:textId="4BB29BDC" w:rsid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No agreement has been reached on Item 7.</w:t>
      </w:r>
    </w:p>
    <w:p w14:paraId="17F81720" w14:textId="45F04C31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c) For interaction between </w:t>
      </w:r>
      <w:r w:rsidR="005B1570">
        <w:rPr>
          <w:lang w:eastAsia="zh-CN"/>
        </w:rPr>
        <w:t xml:space="preserve">the </w:t>
      </w:r>
      <w:proofErr w:type="spellStart"/>
      <w:r w:rsidR="005B1570">
        <w:rPr>
          <w:lang w:eastAsia="zh-CN"/>
        </w:rPr>
        <w:t>sidelink</w:t>
      </w:r>
      <w:proofErr w:type="spellEnd"/>
      <w:r w:rsidR="005B1570">
        <w:rPr>
          <w:lang w:eastAsia="zh-CN"/>
        </w:rPr>
        <w:t xml:space="preserve"> SL positioning server UE and the target UE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or SL r</w:t>
      </w:r>
      <w:r w:rsidR="005B1570" w:rsidRPr="0078272A">
        <w:rPr>
          <w:lang w:eastAsia="zh-CN"/>
        </w:rPr>
        <w:t>eference UE</w:t>
      </w:r>
    </w:p>
    <w:p w14:paraId="496E6118" w14:textId="30C30B93" w:rsid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Furthermore, SA2 is also evaluating whether the information and messages transferred between Target UE/SL Reference UE and the SL Server UE are considered as SLPP messages or not.</w:t>
      </w:r>
    </w:p>
    <w:p w14:paraId="029E66FF" w14:textId="2DE06176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herefore, </w:t>
      </w:r>
      <w:r w:rsidR="00512775">
        <w:rPr>
          <w:rFonts w:eastAsia="等线"/>
          <w:kern w:val="2"/>
          <w:lang w:eastAsia="zh-CN"/>
        </w:rPr>
        <w:t xml:space="preserve">the </w:t>
      </w:r>
      <w:r w:rsidR="00512775">
        <w:rPr>
          <w:lang w:eastAsia="zh-CN"/>
        </w:rPr>
        <w:t xml:space="preserve">interactions beyond the SLPP part to exchange service related </w:t>
      </w:r>
      <w:r w:rsidR="00C844A5">
        <w:rPr>
          <w:lang w:eastAsia="zh-CN"/>
        </w:rPr>
        <w:t>information</w:t>
      </w:r>
      <w:r w:rsidR="00512775">
        <w:rPr>
          <w:lang w:eastAsia="zh-CN"/>
        </w:rPr>
        <w:t xml:space="preserve"> between the target UE and located UE, between the </w:t>
      </w:r>
      <w:proofErr w:type="spellStart"/>
      <w:r w:rsidR="00512775">
        <w:rPr>
          <w:lang w:eastAsia="zh-CN"/>
        </w:rPr>
        <w:t>sidelink</w:t>
      </w:r>
      <w:proofErr w:type="spellEnd"/>
      <w:r w:rsidR="00512775">
        <w:rPr>
          <w:lang w:eastAsia="zh-CN"/>
        </w:rPr>
        <w:t xml:space="preserve"> SL positioning client UE and the target UE or SL r</w:t>
      </w:r>
      <w:r w:rsidR="00512775" w:rsidRPr="0078272A">
        <w:rPr>
          <w:lang w:eastAsia="zh-CN"/>
        </w:rPr>
        <w:t xml:space="preserve">eference </w:t>
      </w:r>
      <w:proofErr w:type="gramStart"/>
      <w:r w:rsidR="00512775" w:rsidRPr="0078272A">
        <w:rPr>
          <w:lang w:eastAsia="zh-CN"/>
        </w:rPr>
        <w:t>UE</w:t>
      </w:r>
      <w:r w:rsidR="00512775">
        <w:rPr>
          <w:lang w:eastAsia="zh-CN"/>
        </w:rPr>
        <w:t>,  between</w:t>
      </w:r>
      <w:proofErr w:type="gramEnd"/>
      <w:r w:rsidR="00512775">
        <w:rPr>
          <w:lang w:eastAsia="zh-CN"/>
        </w:rPr>
        <w:t xml:space="preserve"> the </w:t>
      </w:r>
      <w:proofErr w:type="spellStart"/>
      <w:r w:rsidR="00512775">
        <w:rPr>
          <w:lang w:eastAsia="zh-CN"/>
        </w:rPr>
        <w:t>sidelink</w:t>
      </w:r>
      <w:proofErr w:type="spellEnd"/>
      <w:r w:rsidR="00512775">
        <w:rPr>
          <w:lang w:eastAsia="zh-CN"/>
        </w:rPr>
        <w:t xml:space="preserve"> SL positioning server UE and the target UE</w:t>
      </w:r>
      <w:r w:rsidR="00512775" w:rsidRPr="005B1570">
        <w:rPr>
          <w:lang w:eastAsia="zh-CN"/>
        </w:rPr>
        <w:t xml:space="preserve"> </w:t>
      </w:r>
      <w:r w:rsidR="00512775">
        <w:rPr>
          <w:lang w:eastAsia="zh-CN"/>
        </w:rPr>
        <w:t>or SL r</w:t>
      </w:r>
      <w:r w:rsidR="00512775" w:rsidRPr="0078272A">
        <w:rPr>
          <w:lang w:eastAsia="zh-CN"/>
        </w:rPr>
        <w:t>eference UE</w:t>
      </w:r>
      <w:r w:rsidR="00C844A5">
        <w:rPr>
          <w:lang w:eastAsia="zh-CN"/>
        </w:rPr>
        <w:t xml:space="preserve"> need to be defined.</w:t>
      </w:r>
      <w:r w:rsidR="005B7445">
        <w:rPr>
          <w:rFonts w:eastAsia="等线"/>
          <w:kern w:val="2"/>
          <w:lang w:eastAsia="zh-CN"/>
        </w:rPr>
        <w:t xml:space="preserve">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106DFC67" w14:textId="77777777" w:rsidR="0012547D" w:rsidRDefault="0012547D" w:rsidP="0012547D">
      <w:pPr>
        <w:pStyle w:val="2"/>
        <w:rPr>
          <w:ins w:id="2" w:author="Xiaomi" w:date="2023-11-06T12:15:00Z"/>
        </w:rPr>
      </w:pPr>
      <w:bookmarkStart w:id="3" w:name="_Toc148552311"/>
      <w:bookmarkEnd w:id="0"/>
      <w:bookmarkEnd w:id="1"/>
      <w:ins w:id="4" w:author="Xiaomi" w:date="2023-11-06T12:15:00Z">
        <w:r>
          <w:t>7.x</w:t>
        </w:r>
        <w:r>
          <w:tab/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</w:t>
        </w:r>
      </w:ins>
      <w:ins w:id="5" w:author="Xiaomi" w:date="2023-11-06T12:16:00Z">
        <w:r>
          <w:t>control</w:t>
        </w:r>
      </w:ins>
      <w:ins w:id="6" w:author="Xiaomi" w:date="2023-11-06T12:15:00Z">
        <w:r>
          <w:t xml:space="preserve"> </w:t>
        </w:r>
        <w:r>
          <w:rPr>
            <w:lang w:eastAsia="zh-CN"/>
          </w:rPr>
          <w:t>over PC5-U</w:t>
        </w:r>
      </w:ins>
    </w:p>
    <w:p w14:paraId="6678BC14" w14:textId="77777777" w:rsidR="0012547D" w:rsidRDefault="0012547D" w:rsidP="0012547D">
      <w:pPr>
        <w:pStyle w:val="3"/>
        <w:rPr>
          <w:ins w:id="7" w:author="Xiaomi" w:date="2023-11-06T12:27:00Z"/>
        </w:rPr>
      </w:pPr>
      <w:ins w:id="8" w:author="Xiaomi" w:date="2023-11-06T12:27:00Z">
        <w:r>
          <w:t>7.</w:t>
        </w:r>
      </w:ins>
      <w:ins w:id="9" w:author="Xiaomi" w:date="2023-11-06T12:37:00Z">
        <w:r>
          <w:t>x</w:t>
        </w:r>
      </w:ins>
      <w:ins w:id="10" w:author="Xiaomi" w:date="2023-11-06T12:27:00Z">
        <w:r>
          <w:t>.1</w:t>
        </w:r>
        <w:r>
          <w:tab/>
          <w:t>General</w:t>
        </w:r>
      </w:ins>
    </w:p>
    <w:p w14:paraId="40D4421A" w14:textId="77777777" w:rsidR="0012547D" w:rsidRDefault="0012547D" w:rsidP="0012547D">
      <w:pPr>
        <w:rPr>
          <w:ins w:id="11" w:author="Xiaomi" w:date="2023-11-06T12:18:00Z"/>
        </w:rPr>
      </w:pPr>
      <w:ins w:id="12" w:author="Xiaomi" w:date="2023-11-06T12:17:00Z">
        <w:r>
          <w:t>I</w:t>
        </w:r>
        <w:r w:rsidRPr="00DE5810">
          <w:t xml:space="preserve">nteractions to exchange </w:t>
        </w:r>
        <w:proofErr w:type="gramStart"/>
        <w:r w:rsidRPr="00DE5810">
          <w:t>service related</w:t>
        </w:r>
        <w:proofErr w:type="gramEnd"/>
        <w:r w:rsidRPr="00DE5810">
          <w:t xml:space="preserve"> messages</w:t>
        </w:r>
        <w:r>
          <w:t xml:space="preserve"> among UEs over PC5-U</w:t>
        </w:r>
        <w:r w:rsidRPr="00DE5810">
          <w:t xml:space="preserve"> as </w:t>
        </w:r>
        <w:r>
          <w:t xml:space="preserve">defined </w:t>
        </w:r>
        <w:r w:rsidRPr="00DE5810">
          <w:t>in TS 23.58</w:t>
        </w:r>
      </w:ins>
      <w:ins w:id="13" w:author="Xiaomi" w:date="2023-11-06T12:20:00Z">
        <w:r>
          <w:t>6</w:t>
        </w:r>
      </w:ins>
      <w:ins w:id="14" w:author="Xiaomi" w:date="2023-11-06T12:22:00Z">
        <w:r>
          <w:t> [2]</w:t>
        </w:r>
      </w:ins>
      <w:ins w:id="15" w:author="Xiaomi" w:date="2023-11-06T12:20:00Z">
        <w:r>
          <w:t xml:space="preserve">, where </w:t>
        </w:r>
      </w:ins>
      <w:ins w:id="16" w:author="Xiaomi" w:date="2023-11-06T12:21:00Z">
        <w:r>
          <w:t xml:space="preserve">the </w:t>
        </w:r>
        <w:r w:rsidRPr="00DE5810">
          <w:t>service related messages</w:t>
        </w:r>
        <w:r>
          <w:t xml:space="preserve"> is beyond the information exchanged via SLPP as defined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38.355</w:t>
        </w:r>
      </w:ins>
      <w:ins w:id="17" w:author="Xiaomi" w:date="2023-11-06T12:22:00Z">
        <w:r>
          <w:t> [12]</w:t>
        </w:r>
      </w:ins>
      <w:ins w:id="18" w:author="Xiaomi" w:date="2023-11-06T12:18:00Z">
        <w:r>
          <w:t>, including:</w:t>
        </w:r>
      </w:ins>
    </w:p>
    <w:p w14:paraId="29F8BC6F" w14:textId="77777777" w:rsidR="0012547D" w:rsidRDefault="0012547D" w:rsidP="0012547D">
      <w:pPr>
        <w:pStyle w:val="afa"/>
        <w:numPr>
          <w:ilvl w:val="0"/>
          <w:numId w:val="12"/>
        </w:numPr>
        <w:ind w:firstLineChars="0"/>
        <w:rPr>
          <w:ins w:id="19" w:author="Xiaomi" w:date="2023-11-06T12:22:00Z"/>
        </w:rPr>
      </w:pPr>
      <w:ins w:id="20" w:author="Xiaomi" w:date="2023-11-06T12:18:00Z">
        <w:r w:rsidRPr="00DE5810">
          <w:lastRenderedPageBreak/>
          <w:t xml:space="preserve"> </w:t>
        </w:r>
        <w:r>
          <w:t>t</w:t>
        </w:r>
        <w:r w:rsidRPr="00AD3714">
          <w:t xml:space="preserve">he </w:t>
        </w:r>
      </w:ins>
      <w:bookmarkStart w:id="21" w:name="_Hlk150166124"/>
      <w:proofErr w:type="spellStart"/>
      <w:ins w:id="22" w:author="Xiaomi" w:date="2023-11-06T12:19:00Z">
        <w:r>
          <w:t>sidelin</w:t>
        </w:r>
      </w:ins>
      <w:ins w:id="23" w:author="Xiaomi" w:date="2023-11-06T12:28:00Z">
        <w:r>
          <w:t>k</w:t>
        </w:r>
      </w:ins>
      <w:proofErr w:type="spellEnd"/>
      <w:ins w:id="24" w:author="Xiaomi" w:date="2023-11-06T12:19:00Z">
        <w:r>
          <w:t xml:space="preserve"> p</w:t>
        </w:r>
      </w:ins>
      <w:ins w:id="25" w:author="Xiaomi" w:date="2023-11-06T12:18:00Z">
        <w:r w:rsidRPr="00AD3714">
          <w:t xml:space="preserve">ositioning </w:t>
        </w:r>
      </w:ins>
      <w:ins w:id="26" w:author="Xiaomi" w:date="2023-11-06T12:19:00Z">
        <w:r>
          <w:t>s</w:t>
        </w:r>
      </w:ins>
      <w:ins w:id="27" w:author="Xiaomi" w:date="2023-11-06T12:18:00Z">
        <w:r w:rsidRPr="00AD3714">
          <w:t xml:space="preserve">ervice </w:t>
        </w:r>
      </w:ins>
      <w:ins w:id="28" w:author="Xiaomi" w:date="2023-11-06T12:19:00Z">
        <w:r>
          <w:t>r</w:t>
        </w:r>
      </w:ins>
      <w:ins w:id="29" w:author="Xiaomi" w:date="2023-11-06T12:18:00Z">
        <w:r w:rsidRPr="00AD3714">
          <w:t>equest</w:t>
        </w:r>
      </w:ins>
      <w:bookmarkEnd w:id="21"/>
      <w:ins w:id="30" w:author="Xiaomi" w:date="2023-11-06T12:19:00Z">
        <w:r>
          <w:t>/sideling p</w:t>
        </w:r>
        <w:r w:rsidRPr="00AD3714">
          <w:t xml:space="preserve">ositioning </w:t>
        </w:r>
        <w:r>
          <w:t>s</w:t>
        </w:r>
        <w:r w:rsidRPr="00AD3714">
          <w:t xml:space="preserve">ervice </w:t>
        </w:r>
        <w:r>
          <w:t>r</w:t>
        </w:r>
        <w:r w:rsidRPr="00AD3714">
          <w:t>esponse</w:t>
        </w:r>
      </w:ins>
      <w:ins w:id="31" w:author="Xiaomi" w:date="2023-11-06T12:20:00Z">
        <w:r w:rsidRPr="00AD3714">
          <w:rPr>
            <w:lang w:eastAsia="zh-CN"/>
          </w:rPr>
          <w:t xml:space="preserve"> </w:t>
        </w:r>
        <w:r>
          <w:rPr>
            <w:lang w:eastAsia="zh-CN"/>
          </w:rPr>
          <w:t xml:space="preserve">between the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SL positioning client UE and the target UE or SL r</w:t>
        </w:r>
        <w:r w:rsidRPr="0078272A">
          <w:rPr>
            <w:lang w:eastAsia="zh-CN"/>
          </w:rPr>
          <w:t>eference UE</w:t>
        </w:r>
      </w:ins>
      <w:ins w:id="32" w:author="Xiaomi" w:date="2023-11-06T12:22:00Z">
        <w:r>
          <w:rPr>
            <w:lang w:eastAsia="zh-CN"/>
          </w:rPr>
          <w:t>.</w:t>
        </w:r>
      </w:ins>
    </w:p>
    <w:p w14:paraId="4661B1C2" w14:textId="77777777" w:rsidR="0012547D" w:rsidRDefault="0012547D" w:rsidP="0012547D">
      <w:pPr>
        <w:pStyle w:val="EditorsNote"/>
        <w:rPr>
          <w:ins w:id="33" w:author="Xiaomi" w:date="2023-11-06T12:27:00Z"/>
        </w:rPr>
      </w:pPr>
      <w:ins w:id="34" w:author="Xiaomi" w:date="2023-11-06T12:23:00Z">
        <w:r w:rsidRPr="00706C53">
          <w:t>Editor’s Note:</w:t>
        </w:r>
        <w:r w:rsidRPr="00706C53">
          <w:tab/>
          <w:t xml:space="preserve">This clause will provide description and </w:t>
        </w:r>
        <w:r w:rsidRPr="00E0251B">
          <w:t xml:space="preserve">the procedures for </w:t>
        </w:r>
      </w:ins>
      <w:ins w:id="35" w:author="Xiaomi" w:date="2023-11-06T12:25:00Z">
        <w:r w:rsidRPr="00E0251B">
          <w:t>i</w:t>
        </w:r>
      </w:ins>
      <w:ins w:id="36" w:author="Xiaomi" w:date="2023-11-06T12:24:00Z">
        <w:r w:rsidRPr="00E0251B">
          <w:t xml:space="preserve">nteractions to exchange </w:t>
        </w:r>
        <w:proofErr w:type="gramStart"/>
        <w:r w:rsidRPr="00E0251B">
          <w:t>service related</w:t>
        </w:r>
        <w:proofErr w:type="gramEnd"/>
        <w:r w:rsidRPr="00E0251B">
          <w:t xml:space="preserve"> messages among</w:t>
        </w:r>
        <w:r w:rsidRPr="003D10E6">
          <w:t xml:space="preserve"> </w:t>
        </w:r>
        <w:r w:rsidRPr="001170C7">
          <w:t>UE</w:t>
        </w:r>
        <w:r w:rsidRPr="005C2057">
          <w:t>s</w:t>
        </w:r>
        <w:r w:rsidRPr="00CA2A5C">
          <w:t xml:space="preserve"> </w:t>
        </w:r>
        <w:r w:rsidRPr="00FC37AC">
          <w:t>o</w:t>
        </w:r>
        <w:r w:rsidRPr="005956E2">
          <w:t>v</w:t>
        </w:r>
        <w:r w:rsidRPr="0012547D">
          <w:t>e</w:t>
        </w:r>
        <w:r w:rsidRPr="00706C53">
          <w:t>r PC5-U</w:t>
        </w:r>
      </w:ins>
      <w:ins w:id="37" w:author="Xiaomi" w:date="2023-11-06T12:25:00Z">
        <w:r w:rsidRPr="00706C53">
          <w:t>, and it is FFS whether other interactions will be included</w:t>
        </w:r>
      </w:ins>
      <w:ins w:id="38" w:author="Xiaomi" w:date="2023-11-06T12:24:00Z">
        <w:r w:rsidRPr="00706C53">
          <w:t>.</w:t>
        </w:r>
      </w:ins>
    </w:p>
    <w:p w14:paraId="2CED4B99" w14:textId="77777777" w:rsidR="0012547D" w:rsidRPr="00E0251B" w:rsidRDefault="0012547D" w:rsidP="0012547D">
      <w:pPr>
        <w:rPr>
          <w:ins w:id="39" w:author="Xiaomi" w:date="2023-11-06T12:27:00Z"/>
        </w:rPr>
      </w:pPr>
    </w:p>
    <w:p w14:paraId="417CEE81" w14:textId="77777777" w:rsidR="00481923" w:rsidRDefault="00481923" w:rsidP="00481923">
      <w:pPr>
        <w:pStyle w:val="3"/>
        <w:rPr>
          <w:ins w:id="40" w:author="Xiaomi" w:date="2023-11-06T12:35:00Z"/>
        </w:rPr>
      </w:pPr>
      <w:bookmarkStart w:id="41" w:name="_Hlk150194293"/>
      <w:bookmarkEnd w:id="3"/>
      <w:ins w:id="42" w:author="Xiaomi" w:date="2023-11-06T12:27:00Z">
        <w:r>
          <w:t>7.</w:t>
        </w:r>
      </w:ins>
      <w:ins w:id="43" w:author="Xiaomi" w:date="2023-11-06T12:37:00Z">
        <w:r>
          <w:t>x</w:t>
        </w:r>
      </w:ins>
      <w:ins w:id="44" w:author="Xiaomi" w:date="2023-11-06T12:27:00Z">
        <w:r>
          <w:t>.2</w:t>
        </w:r>
        <w:r>
          <w:tab/>
        </w:r>
      </w:ins>
      <w:proofErr w:type="spellStart"/>
      <w:ins w:id="45" w:author="Xiaomi" w:date="2023-11-06T12:28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</w:ins>
    </w:p>
    <w:p w14:paraId="70D6A945" w14:textId="77777777" w:rsidR="00481923" w:rsidRDefault="00481923" w:rsidP="00481923">
      <w:pPr>
        <w:pStyle w:val="4"/>
        <w:rPr>
          <w:ins w:id="46" w:author="Xiaomi" w:date="2023-11-06T12:31:00Z"/>
        </w:rPr>
      </w:pPr>
      <w:ins w:id="47" w:author="Xiaomi" w:date="2023-11-06T12:27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48" w:author="Xiaomi" w:date="2023-11-06T19:53:00Z">
        <w:r>
          <w:rPr>
            <w:lang w:eastAsia="zh-CN"/>
          </w:rPr>
          <w:t>x</w:t>
        </w:r>
      </w:ins>
      <w:ins w:id="49" w:author="Xiaomi" w:date="2023-11-06T12:27:00Z">
        <w:r w:rsidRPr="00C1389E">
          <w:rPr>
            <w:lang w:eastAsia="zh-CN"/>
          </w:rPr>
          <w:t>.2.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</w:ins>
      <w:ins w:id="50" w:author="Xiaomi" w:date="2023-11-06T19:31:00Z">
        <w:r>
          <w:t>General</w:t>
        </w:r>
      </w:ins>
    </w:p>
    <w:p w14:paraId="7628B72C" w14:textId="77777777" w:rsidR="00481923" w:rsidRPr="00C33F68" w:rsidRDefault="00481923" w:rsidP="00481923">
      <w:pPr>
        <w:rPr>
          <w:ins w:id="51" w:author="Xiaomi" w:date="2023-11-06T19:17:00Z"/>
          <w:lang w:eastAsia="zh-CN"/>
        </w:rPr>
      </w:pPr>
      <w:ins w:id="52" w:author="Xiaomi" w:date="2023-11-06T19:17:00Z">
        <w:r w:rsidRPr="00C33F68">
          <w:rPr>
            <w:lang w:eastAsia="zh-CN"/>
          </w:rPr>
          <w:t>In this procedure,</w:t>
        </w:r>
        <w:r w:rsidRPr="00002FD5">
          <w:t xml:space="preserve"> </w:t>
        </w:r>
        <w:r>
          <w:t>the</w:t>
        </w:r>
        <w:r w:rsidRPr="005956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client UE </w:t>
        </w:r>
        <w:r w:rsidRPr="00C33F68">
          <w:rPr>
            <w:lang w:eastAsia="zh-CN"/>
          </w:rPr>
          <w:t>acts as an "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UE" and </w:t>
        </w:r>
        <w:r>
          <w:rPr>
            <w:lang w:eastAsia="zh-CN"/>
          </w:rPr>
          <w:t>the target UE or SL r</w:t>
        </w:r>
        <w:r w:rsidRPr="0078272A">
          <w:rPr>
            <w:lang w:eastAsia="zh-CN"/>
          </w:rPr>
          <w:t>eference UE</w:t>
        </w:r>
      </w:ins>
      <w:ins w:id="53" w:author="Xiaomi" w:date="2023-11-06T19:18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ins w:id="54" w:author="Xiaomi" w:date="2023-11-06T19:17:00Z">
        <w:r w:rsidRPr="00C33F68">
          <w:rPr>
            <w:lang w:eastAsia="zh-CN"/>
          </w:rPr>
          <w:t xml:space="preserve"> acts as a "</w:t>
        </w:r>
      </w:ins>
      <w:ins w:id="55" w:author="Xiaomi" w:date="2023-11-06T19:18:00Z">
        <w:r>
          <w:rPr>
            <w:lang w:eastAsia="zh-CN"/>
          </w:rPr>
          <w:t>target</w:t>
        </w:r>
      </w:ins>
      <w:ins w:id="56" w:author="Xiaomi" w:date="2023-11-06T19:17:00Z">
        <w:r w:rsidRPr="00C33F68">
          <w:rPr>
            <w:lang w:eastAsia="zh-CN"/>
          </w:rPr>
          <w:t xml:space="preserve"> UE".</w:t>
        </w:r>
      </w:ins>
      <w:ins w:id="57" w:author="Xiaomi" w:date="2023-11-06T19:23:00Z">
        <w:r>
          <w:rPr>
            <w:lang w:eastAsia="zh-CN"/>
          </w:rPr>
          <w:t xml:space="preserve"> </w:t>
        </w:r>
      </w:ins>
    </w:p>
    <w:p w14:paraId="1307FD9C" w14:textId="77777777" w:rsidR="00481923" w:rsidRPr="00C33F68" w:rsidRDefault="00481923" w:rsidP="00481923">
      <w:pPr>
        <w:rPr>
          <w:ins w:id="58" w:author="Xiaomi" w:date="2023-11-06T19:16:00Z"/>
        </w:rPr>
      </w:pPr>
      <w:ins w:id="59" w:author="Xiaomi" w:date="2023-11-06T19:16:00Z">
        <w:r w:rsidRPr="00C33F68">
          <w:t>The purpose of the</w:t>
        </w:r>
        <w:r w:rsidRPr="00E0793E">
          <w:t xml:space="preserve"> </w:t>
        </w:r>
        <w:proofErr w:type="spellStart"/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  <w:r w:rsidRPr="00C33F68">
          <w:t xml:space="preserve"> is:</w:t>
        </w:r>
      </w:ins>
    </w:p>
    <w:p w14:paraId="34990F6E" w14:textId="77777777" w:rsidR="00481923" w:rsidRPr="00C33F68" w:rsidRDefault="00481923" w:rsidP="00481923">
      <w:pPr>
        <w:pStyle w:val="B1"/>
        <w:rPr>
          <w:ins w:id="60" w:author="Xiaomi" w:date="2023-11-06T19:16:00Z"/>
        </w:rPr>
      </w:pPr>
      <w:ins w:id="61" w:author="Xiaomi" w:date="2023-11-06T19:24:00Z">
        <w:r>
          <w:t>-</w:t>
        </w:r>
        <w:r>
          <w:tab/>
        </w:r>
      </w:ins>
      <w:ins w:id="62" w:author="Xiaomi" w:date="2023-11-06T19:16:00Z">
        <w:r w:rsidRPr="00C33F68">
          <w:t xml:space="preserve">to enable a </w:t>
        </w:r>
        <w:proofErr w:type="spellStart"/>
        <w:r w:rsidRPr="00C33F68">
          <w:t>ProSe</w:t>
        </w:r>
        <w:proofErr w:type="spellEnd"/>
        <w:r w:rsidRPr="00C33F68">
          <w:t xml:space="preserve">-enabled </w:t>
        </w:r>
      </w:ins>
      <w:proofErr w:type="spellStart"/>
      <w:ins w:id="63" w:author="Xiaomi" w:date="2023-11-06T19:19:00Z"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client UE</w:t>
        </w:r>
      </w:ins>
      <w:ins w:id="64" w:author="Xiaomi" w:date="2023-11-06T19:16:00Z">
        <w:r w:rsidRPr="00C33F68">
          <w:t xml:space="preserve"> to </w:t>
        </w:r>
      </w:ins>
      <w:ins w:id="65" w:author="Xiaomi" w:date="2023-11-06T19:19:00Z">
        <w:r>
          <w:t>request the</w:t>
        </w:r>
      </w:ins>
      <w:ins w:id="66" w:author="Xiaomi" w:date="2023-11-06T19:21:00Z">
        <w:r w:rsidRPr="00FD70AD"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t xml:space="preserve"> from </w:t>
        </w:r>
      </w:ins>
      <w:ins w:id="67" w:author="Xiaomi" w:date="2023-11-06T19:22:00Z">
        <w:r w:rsidRPr="00C33F68">
          <w:t xml:space="preserve">a </w:t>
        </w:r>
        <w:proofErr w:type="spellStart"/>
        <w:r w:rsidRPr="00C33F68">
          <w:t>ProSe</w:t>
        </w:r>
        <w:proofErr w:type="spellEnd"/>
        <w:r w:rsidRPr="00C33F68">
          <w:t>-enabled</w:t>
        </w:r>
        <w:r>
          <w:t xml:space="preserve"> </w:t>
        </w:r>
        <w:r>
          <w:rPr>
            <w:lang w:eastAsia="zh-CN"/>
          </w:rPr>
          <w:t>target UE or SL r</w:t>
        </w:r>
        <w:r w:rsidRPr="0078272A">
          <w:rPr>
            <w:lang w:eastAsia="zh-CN"/>
          </w:rPr>
          <w:t>eference UE</w:t>
        </w:r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33F68">
          <w:t xml:space="preserve"> </w:t>
        </w:r>
      </w:ins>
      <w:ins w:id="68" w:author="Xiaomi" w:date="2023-11-06T19:16:00Z">
        <w:r w:rsidRPr="00C33F68">
          <w:t>upon a request from upper layers</w:t>
        </w:r>
      </w:ins>
      <w:ins w:id="69" w:author="Xiaomi" w:date="2023-11-06T19:24:00Z">
        <w:r>
          <w:t>.</w:t>
        </w:r>
      </w:ins>
      <w:ins w:id="70" w:author="Xiaomi" w:date="2023-11-06T19:16:00Z">
        <w:r w:rsidRPr="00C33F68">
          <w:t xml:space="preserve"> </w:t>
        </w:r>
      </w:ins>
    </w:p>
    <w:p w14:paraId="6EF1CCEB" w14:textId="77777777" w:rsidR="00481923" w:rsidRDefault="00481923" w:rsidP="00481923">
      <w:pPr>
        <w:pStyle w:val="4"/>
        <w:rPr>
          <w:ins w:id="71" w:author="Xiaomi" w:date="2023-11-06T12:27:00Z"/>
        </w:rPr>
      </w:pPr>
      <w:ins w:id="72" w:author="Xiaomi" w:date="2023-11-06T12:27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73" w:author="Xiaomi" w:date="2023-11-06T19:53:00Z">
        <w:r>
          <w:rPr>
            <w:lang w:eastAsia="zh-CN"/>
          </w:rPr>
          <w:t>x</w:t>
        </w:r>
      </w:ins>
      <w:ins w:id="74" w:author="Xiaomi" w:date="2023-11-06T12:27:00Z">
        <w:r w:rsidRPr="00C1389E">
          <w:rPr>
            <w:lang w:eastAsia="zh-CN"/>
          </w:rPr>
          <w:t>.2.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proofErr w:type="spellStart"/>
      <w:ins w:id="75" w:author="Xiaomi" w:date="2023-11-06T12:31:00Z">
        <w:r w:rsidRPr="00E0251B">
          <w:t>sidelink</w:t>
        </w:r>
        <w:proofErr w:type="spellEnd"/>
        <w:r w:rsidRPr="00E0251B">
          <w:t xml:space="preserve"> positioning service request</w:t>
        </w:r>
      </w:ins>
      <w:ins w:id="76" w:author="Xiaomi" w:date="2023-11-06T12:32:00Z">
        <w:r>
          <w:t xml:space="preserve"> procedure </w:t>
        </w:r>
      </w:ins>
      <w:ins w:id="77" w:author="Xiaomi" w:date="2023-11-06T19:42:00Z">
        <w:r>
          <w:t>initiation</w:t>
        </w:r>
      </w:ins>
    </w:p>
    <w:p w14:paraId="4D4F4B08" w14:textId="77777777" w:rsidR="00481923" w:rsidRDefault="00481923" w:rsidP="00481923">
      <w:pPr>
        <w:pStyle w:val="B1"/>
        <w:ind w:left="0" w:firstLine="0"/>
        <w:rPr>
          <w:ins w:id="78" w:author="Xiaomi" w:date="2023-11-06T19:39:00Z"/>
          <w:lang w:eastAsia="zh-CN"/>
        </w:rPr>
      </w:pPr>
      <w:ins w:id="79" w:author="Xiaomi" w:date="2023-11-06T19:35:00Z">
        <w:r>
          <w:rPr>
            <w:rFonts w:eastAsia="宋体"/>
          </w:rPr>
          <w:t xml:space="preserve">When a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eastAsia="宋体"/>
          </w:rPr>
          <w:t xml:space="preserve"> service is triggered</w:t>
        </w:r>
        <w:r>
          <w:t xml:space="preserve"> by the upper lay</w:t>
        </w:r>
      </w:ins>
      <w:ins w:id="80" w:author="Xiaomi" w:date="2023-11-06T19:36:00Z">
        <w:r>
          <w:t>er in</w:t>
        </w:r>
      </w:ins>
      <w:ins w:id="81" w:author="Xiaomi" w:date="2023-11-06T19:35:00Z">
        <w:r>
          <w:rPr>
            <w:rFonts w:eastAsia="宋体"/>
          </w:rPr>
          <w:t xml:space="preserve"> </w:t>
        </w:r>
      </w:ins>
      <w:ins w:id="82" w:author="Xiaomi" w:date="2023-11-06T19:37:00Z">
        <w:r>
          <w:t>initiating UE</w:t>
        </w:r>
      </w:ins>
      <w:ins w:id="83" w:author="Xiaomi" w:date="2023-11-06T19:36:00Z">
        <w:r>
          <w:t xml:space="preserve"> to request the 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t xml:space="preserve"> from </w:t>
        </w:r>
        <w:r w:rsidRPr="00C33F68">
          <w:t xml:space="preserve">a </w:t>
        </w:r>
      </w:ins>
      <w:ins w:id="84" w:author="Xiaomi" w:date="2023-11-06T19:37:00Z">
        <w:r>
          <w:t>target</w:t>
        </w:r>
      </w:ins>
      <w:ins w:id="85" w:author="Xiaomi" w:date="2023-11-06T19:36:00Z">
        <w:r>
          <w:t>, the</w:t>
        </w:r>
      </w:ins>
      <w:ins w:id="86" w:author="Xiaomi" w:date="2023-11-06T19:37:00Z">
        <w:r>
          <w:t xml:space="preserve"> initiating UE </w:t>
        </w:r>
      </w:ins>
      <w:ins w:id="87" w:author="Xiaomi" w:date="2023-11-06T19:39:00Z">
        <w:r>
          <w:t xml:space="preserve">performs the </w:t>
        </w:r>
        <w:proofErr w:type="spellStart"/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 while the following pre-conditions are met</w:t>
        </w:r>
        <w:r>
          <w:rPr>
            <w:lang w:eastAsia="zh-CN"/>
          </w:rPr>
          <w:t>:</w:t>
        </w:r>
      </w:ins>
    </w:p>
    <w:p w14:paraId="75FE4EE4" w14:textId="7EC85938" w:rsidR="00481923" w:rsidRDefault="00481923" w:rsidP="00481923">
      <w:pPr>
        <w:pStyle w:val="B1"/>
        <w:numPr>
          <w:ilvl w:val="0"/>
          <w:numId w:val="18"/>
        </w:numPr>
        <w:rPr>
          <w:ins w:id="88" w:author="Xiaomi" w:date="2023-11-06T19:40:00Z"/>
        </w:rPr>
      </w:pPr>
      <w:ins w:id="89" w:author="Xiaomi" w:date="2023-11-06T19:39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discovered and selected the target </w:t>
        </w:r>
        <w:r>
          <w:rPr>
            <w:rFonts w:eastAsia="宋体"/>
          </w:rPr>
          <w:t xml:space="preserve">UE </w:t>
        </w:r>
        <w:r>
          <w:t xml:space="preserve">from a </w:t>
        </w:r>
        <w:r>
          <w:rPr>
            <w:rFonts w:eastAsia="宋体"/>
          </w:rPr>
          <w:t xml:space="preserve">list of SL </w:t>
        </w:r>
        <w:r>
          <w:t>r</w:t>
        </w:r>
        <w:r>
          <w:rPr>
            <w:rFonts w:eastAsia="宋体"/>
          </w:rPr>
          <w:t xml:space="preserve">eference UE(s) </w:t>
        </w:r>
        <w:r>
          <w:t xml:space="preserve">and </w:t>
        </w:r>
        <w:r>
          <w:rPr>
            <w:rFonts w:eastAsia="宋体"/>
          </w:rPr>
          <w:t>target UE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 </w:t>
        </w:r>
        <w:r>
          <w:rPr>
            <w:rFonts w:eastAsia="宋体"/>
          </w:rPr>
          <w:t xml:space="preserve">to receive SL </w:t>
        </w:r>
        <w:r w:rsidRPr="00E0251B">
          <w:t>positioning service request</w:t>
        </w:r>
        <w:r>
          <w:t xml:space="preserve"> as described in clause 6, and</w:t>
        </w:r>
      </w:ins>
    </w:p>
    <w:p w14:paraId="38256AA1" w14:textId="77777777" w:rsidR="00481923" w:rsidRDefault="00481923" w:rsidP="00481923">
      <w:pPr>
        <w:pStyle w:val="B1"/>
        <w:numPr>
          <w:ilvl w:val="0"/>
          <w:numId w:val="18"/>
        </w:numPr>
        <w:rPr>
          <w:ins w:id="90" w:author="Xiaomi" w:date="2023-11-06T19:44:00Z"/>
        </w:rPr>
      </w:pPr>
      <w:ins w:id="91" w:author="Xiaomi" w:date="2023-11-06T19:39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direct PC5 link established with the target UE as described in</w:t>
        </w:r>
        <w:r w:rsidRPr="00257E71">
          <w:t xml:space="preserve"> </w:t>
        </w:r>
        <w:r>
          <w:t>clause 7.2.</w:t>
        </w:r>
      </w:ins>
    </w:p>
    <w:p w14:paraId="0E786840" w14:textId="77777777" w:rsidR="00481923" w:rsidRDefault="00481923" w:rsidP="00481923">
      <w:pPr>
        <w:pStyle w:val="B1"/>
        <w:ind w:left="284" w:firstLine="0"/>
        <w:rPr>
          <w:ins w:id="92" w:author="Xiaomi" w:date="2023-11-06T19:40:00Z"/>
        </w:rPr>
      </w:pPr>
      <w:ins w:id="93" w:author="Xiaomi" w:date="2023-11-06T19:44:00Z">
        <w:r>
          <w:rPr>
            <w:rFonts w:eastAsia="宋体"/>
          </w:rPr>
          <w:t>info of Target UE and info of SL Reference UE for SL positioning, and info of SL Positioning Client UE, info of UE1 and info of UE2 for Ranging</w:t>
        </w:r>
      </w:ins>
    </w:p>
    <w:p w14:paraId="3C4416D9" w14:textId="77777777" w:rsidR="00481923" w:rsidRPr="005D601E" w:rsidRDefault="00481923" w:rsidP="00481923">
      <w:pPr>
        <w:rPr>
          <w:ins w:id="94" w:author="Xiaomi" w:date="2023-11-06T19:41:00Z"/>
        </w:rPr>
      </w:pPr>
      <w:ins w:id="95" w:author="Xiaomi" w:date="2023-11-06T19:41:00Z">
        <w:r w:rsidRPr="005D601E">
          <w:t xml:space="preserve">The UE shall initiate the </w:t>
        </w:r>
      </w:ins>
      <w:proofErr w:type="spellStart"/>
      <w:ins w:id="96" w:author="Xiaomi" w:date="2023-11-06T19:42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</w:ins>
      <w:ins w:id="97" w:author="Xiaomi" w:date="2023-11-06T19:41:00Z">
        <w:r w:rsidRPr="005D601E">
          <w:t xml:space="preserve"> by sending a </w:t>
        </w:r>
      </w:ins>
      <w:proofErr w:type="spellStart"/>
      <w:ins w:id="98" w:author="Xiaomi" w:date="2023-11-06T20:12:00Z">
        <w:r w:rsidRPr="00E0251B">
          <w:t>sidelink</w:t>
        </w:r>
        <w:proofErr w:type="spellEnd"/>
        <w:r w:rsidRPr="00E0251B">
          <w:t xml:space="preserve"> positioning service request</w:t>
        </w:r>
        <w:r w:rsidRPr="005D601E">
          <w:t xml:space="preserve"> </w:t>
        </w:r>
      </w:ins>
      <w:ins w:id="99" w:author="Xiaomi" w:date="2023-11-06T19:41:00Z">
        <w:r w:rsidRPr="005D601E">
          <w:t>message,</w:t>
        </w:r>
      </w:ins>
      <w:ins w:id="100" w:author="Xiaomi" w:date="2023-11-06T19:44:00Z">
        <w:r>
          <w:t xml:space="preserve"> the</w:t>
        </w:r>
      </w:ins>
      <w:ins w:id="101" w:author="Xiaomi" w:date="2023-11-06T19:43:00Z">
        <w:r w:rsidRPr="005D601E">
          <w:t xml:space="preserve"> </w:t>
        </w:r>
      </w:ins>
      <w:ins w:id="102" w:author="Xiaomi" w:date="2023-11-06T19:41:00Z">
        <w:r w:rsidRPr="005D601E">
          <w:t>UE:</w:t>
        </w:r>
      </w:ins>
    </w:p>
    <w:p w14:paraId="1B2D5422" w14:textId="77777777" w:rsidR="00481923" w:rsidRDefault="00481923" w:rsidP="00481923">
      <w:pPr>
        <w:pStyle w:val="B1"/>
        <w:numPr>
          <w:ilvl w:val="0"/>
          <w:numId w:val="19"/>
        </w:numPr>
        <w:rPr>
          <w:ins w:id="103" w:author="Xiaomi" w:date="2023-11-06T19:44:00Z"/>
        </w:rPr>
      </w:pPr>
      <w:ins w:id="104" w:author="Xiaomi" w:date="2023-11-06T19:41:00Z">
        <w:r w:rsidRPr="005D601E">
          <w:t>shall include a new transaction ID;</w:t>
        </w:r>
      </w:ins>
    </w:p>
    <w:p w14:paraId="350152E6" w14:textId="77777777" w:rsidR="00481923" w:rsidRPr="005D601E" w:rsidRDefault="00481923" w:rsidP="00481923">
      <w:pPr>
        <w:pStyle w:val="B1"/>
        <w:numPr>
          <w:ilvl w:val="0"/>
          <w:numId w:val="19"/>
        </w:numPr>
        <w:rPr>
          <w:ins w:id="105" w:author="Xiaomi" w:date="2023-11-06T19:41:00Z"/>
        </w:rPr>
      </w:pPr>
      <w:ins w:id="106" w:author="Xiaomi" w:date="2023-11-06T19:4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</w:ins>
      <w:ins w:id="107" w:author="Xiaomi" w:date="2023-11-06T19:47:00Z">
        <w:r w:rsidRPr="00F643F0">
          <w:t>the source user info set to the initiating UE's application layer ID received from upper layers</w:t>
        </w:r>
        <w:r>
          <w:t>;</w:t>
        </w:r>
      </w:ins>
      <w:ins w:id="108" w:author="Xiaomi" w:date="2023-11-06T20:04:00Z">
        <w:r>
          <w:t xml:space="preserve"> and</w:t>
        </w:r>
      </w:ins>
    </w:p>
    <w:p w14:paraId="0ED62463" w14:textId="77777777" w:rsidR="00481923" w:rsidRDefault="00481923" w:rsidP="00481923">
      <w:pPr>
        <w:pStyle w:val="NO"/>
        <w:keepLines w:val="0"/>
        <w:numPr>
          <w:ilvl w:val="0"/>
          <w:numId w:val="19"/>
        </w:numPr>
        <w:rPr>
          <w:ins w:id="109" w:author="Xiaomi" w:date="2023-11-06T20:04:00Z"/>
        </w:rPr>
      </w:pPr>
      <w:ins w:id="110" w:author="Xiaomi" w:date="2023-11-06T19:41:00Z">
        <w:r w:rsidRPr="005D601E">
          <w:t xml:space="preserve">shall </w:t>
        </w:r>
      </w:ins>
      <w:ins w:id="111" w:author="Xiaomi" w:date="2023-11-06T19:55:00Z">
        <w:r>
          <w:t xml:space="preserve">include the user info </w:t>
        </w:r>
        <w:r>
          <w:rPr>
            <w:rFonts w:eastAsia="宋体"/>
          </w:rPr>
          <w:t xml:space="preserve">of </w:t>
        </w:r>
        <w:r>
          <w:t xml:space="preserve">SL </w:t>
        </w:r>
      </w:ins>
      <w:ins w:id="112" w:author="Xiaomi" w:date="2023-11-06T20:01:00Z">
        <w:r>
          <w:t>t</w:t>
        </w:r>
      </w:ins>
      <w:ins w:id="113" w:author="Xiaomi" w:date="2023-11-06T19:55:00Z">
        <w:r>
          <w:rPr>
            <w:rFonts w:eastAsia="宋体"/>
          </w:rPr>
          <w:t xml:space="preserve">arget UE and info </w:t>
        </w:r>
      </w:ins>
      <w:ins w:id="114" w:author="Xiaomi" w:date="2023-11-06T20:03:00Z">
        <w:r>
          <w:rPr>
            <w:rFonts w:eastAsia="宋体"/>
          </w:rPr>
          <w:t xml:space="preserve">of SL </w:t>
        </w:r>
      </w:ins>
      <w:ins w:id="115" w:author="Xiaomi" w:date="2023-11-06T20:04:00Z">
        <w:r>
          <w:t>r</w:t>
        </w:r>
        <w:r>
          <w:rPr>
            <w:rFonts w:eastAsia="宋体"/>
          </w:rPr>
          <w:t xml:space="preserve">eference </w:t>
        </w:r>
      </w:ins>
      <w:ins w:id="116" w:author="Xiaomi" w:date="2023-11-06T20:03:00Z">
        <w:r>
          <w:rPr>
            <w:rFonts w:eastAsia="宋体"/>
          </w:rPr>
          <w:t>UE</w:t>
        </w:r>
        <w:r>
          <w:t>(s)</w:t>
        </w:r>
      </w:ins>
      <w:ins w:id="117" w:author="Xiaomi" w:date="2023-11-06T20:05:00Z">
        <w:r>
          <w:t>.</w:t>
        </w:r>
      </w:ins>
    </w:p>
    <w:p w14:paraId="483EB3D8" w14:textId="77777777" w:rsidR="00481923" w:rsidRPr="000C7CF5" w:rsidRDefault="00481923" w:rsidP="00481923">
      <w:pPr>
        <w:pStyle w:val="EditorsNote"/>
        <w:rPr>
          <w:ins w:id="118" w:author="Xiaomi" w:date="2023-11-06T20:04:00Z"/>
        </w:rPr>
      </w:pPr>
      <w:ins w:id="119" w:author="Xiaomi" w:date="2023-11-06T20:04:00Z">
        <w:r w:rsidRPr="0076342C">
          <w:t>Editor’s Note:</w:t>
        </w:r>
        <w:r w:rsidRPr="0076342C">
          <w:tab/>
        </w:r>
      </w:ins>
      <w:ins w:id="120" w:author="Xiaomi" w:date="2023-11-06T20:08:00Z">
        <w:r w:rsidRPr="00833509">
          <w:t xml:space="preserve">The </w:t>
        </w:r>
        <w:r>
          <w:t>information</w:t>
        </w:r>
        <w:r w:rsidRPr="00833509">
          <w:t xml:space="preserve"> included </w:t>
        </w:r>
      </w:ins>
      <w:ins w:id="121" w:author="Xiaomi" w:date="2023-11-06T20:05:00Z">
        <w:r>
          <w:t>SL</w:t>
        </w:r>
        <w:r w:rsidRPr="005D601E">
          <w:t>_</w:t>
        </w:r>
        <w:r>
          <w:t>POS</w:t>
        </w:r>
        <w:r w:rsidRPr="005D601E">
          <w:t>_</w:t>
        </w:r>
        <w:r>
          <w:t>SRV</w:t>
        </w:r>
        <w:r w:rsidRPr="005D601E">
          <w:t>_REQUEST message</w:t>
        </w:r>
        <w:r>
          <w:t xml:space="preserve"> </w:t>
        </w:r>
      </w:ins>
      <w:ins w:id="122" w:author="Xiaomi" w:date="2023-11-06T20:08:00Z">
        <w:r w:rsidRPr="00833509">
          <w:t>will be further updated based on</w:t>
        </w:r>
      </w:ins>
      <w:ins w:id="123" w:author="Xiaomi" w:date="2023-11-06T20:17:00Z">
        <w:r>
          <w:t xml:space="preserve"> the</w:t>
        </w:r>
      </w:ins>
      <w:ins w:id="124" w:author="Xiaomi" w:date="2023-11-06T20:08:00Z">
        <w:r w:rsidRPr="00833509">
          <w:t xml:space="preserve"> progress</w:t>
        </w:r>
      </w:ins>
      <w:ins w:id="125" w:author="Xiaomi" w:date="2023-11-06T20:09:00Z">
        <w:r>
          <w:t xml:space="preserve"> </w:t>
        </w:r>
      </w:ins>
      <w:ins w:id="126" w:author="Xiaomi" w:date="2023-11-06T20:17:00Z">
        <w:r>
          <w:t>in</w:t>
        </w:r>
      </w:ins>
      <w:ins w:id="127" w:author="Xiaomi" w:date="2023-11-06T20:09:00Z">
        <w:r>
          <w:t xml:space="preserve"> SA2</w:t>
        </w:r>
      </w:ins>
      <w:ins w:id="128" w:author="Xiaomi" w:date="2023-11-06T20:04:00Z">
        <w:r w:rsidRPr="000C7CF5">
          <w:t>.</w:t>
        </w:r>
      </w:ins>
    </w:p>
    <w:p w14:paraId="2886430E" w14:textId="77777777" w:rsidR="00481923" w:rsidRPr="002F79B0" w:rsidRDefault="00481923" w:rsidP="00481923">
      <w:pPr>
        <w:pStyle w:val="4"/>
        <w:rPr>
          <w:ins w:id="129" w:author="Xiaomi" w:date="2023-11-06T12:31:00Z"/>
        </w:rPr>
      </w:pPr>
      <w:ins w:id="130" w:author="Xiaomi" w:date="2023-11-06T12:31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131" w:author="Xiaomi" w:date="2023-11-06T19:54:00Z">
        <w:r>
          <w:rPr>
            <w:lang w:eastAsia="zh-CN"/>
          </w:rPr>
          <w:t>x</w:t>
        </w:r>
      </w:ins>
      <w:ins w:id="132" w:author="Xiaomi" w:date="2023-11-06T12:31:00Z">
        <w:r w:rsidRPr="00C1389E">
          <w:rPr>
            <w:lang w:eastAsia="zh-CN"/>
          </w:rPr>
          <w:t>.2.</w:t>
        </w:r>
      </w:ins>
      <w:ins w:id="133" w:author="Xiaomi" w:date="2023-11-06T12:34:00Z">
        <w:r>
          <w:rPr>
            <w:lang w:eastAsia="zh-CN"/>
          </w:rPr>
          <w:t>3</w:t>
        </w:r>
      </w:ins>
      <w:ins w:id="134" w:author="Xiaomi" w:date="2023-11-06T12:31:00Z">
        <w:r w:rsidRPr="00C1389E">
          <w:rPr>
            <w:lang w:eastAsia="zh-CN"/>
          </w:rPr>
          <w:tab/>
        </w:r>
      </w:ins>
      <w:proofErr w:type="spellStart"/>
      <w:ins w:id="135" w:author="Xiaomi" w:date="2023-11-06T12:32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 </w:t>
        </w:r>
      </w:ins>
      <w:ins w:id="136" w:author="Xiaomi" w:date="2023-11-06T19:53:00Z">
        <w:r>
          <w:t>completion</w:t>
        </w:r>
      </w:ins>
    </w:p>
    <w:p w14:paraId="41C744E8" w14:textId="77777777" w:rsidR="00481923" w:rsidRPr="00776D2F" w:rsidRDefault="00481923" w:rsidP="00481923">
      <w:pPr>
        <w:pStyle w:val="B1"/>
        <w:ind w:left="0" w:firstLine="0"/>
        <w:rPr>
          <w:ins w:id="137" w:author="Xiaomi" w:date="2023-11-06T12:33:00Z"/>
        </w:rPr>
      </w:pPr>
      <w:ins w:id="138" w:author="Xiaomi" w:date="2023-11-06T20:11:00Z">
        <w:r>
          <w:rPr>
            <w:rFonts w:eastAsia="Times New Roman"/>
            <w:lang w:eastAsia="en-GB"/>
          </w:rPr>
          <w:t xml:space="preserve">Upon receiving the </w:t>
        </w:r>
      </w:ins>
      <w:proofErr w:type="spellStart"/>
      <w:ins w:id="139" w:author="Xiaomi" w:date="2023-11-06T20:12:00Z">
        <w:r w:rsidRPr="00E0251B">
          <w:t>sidelink</w:t>
        </w:r>
        <w:proofErr w:type="spellEnd"/>
        <w:r w:rsidRPr="00E0251B">
          <w:t xml:space="preserve"> positioning service request</w:t>
        </w:r>
      </w:ins>
      <w:ins w:id="140" w:author="Xiaomi" w:date="2023-11-06T20:11:00Z">
        <w:r>
          <w:rPr>
            <w:rFonts w:eastAsia="Times New Roman"/>
            <w:lang w:eastAsia="en-GB"/>
          </w:rPr>
          <w:t xml:space="preserve"> message</w:t>
        </w:r>
      </w:ins>
      <w:ins w:id="141" w:author="Xiaomi" w:date="2023-11-06T20:12:00Z">
        <w:r>
          <w:rPr>
            <w:rFonts w:eastAsia="Times New Roman"/>
            <w:lang w:eastAsia="en-GB"/>
          </w:rPr>
          <w:t>, the target UE</w:t>
        </w:r>
      </w:ins>
      <w:ins w:id="142" w:author="Xiaomi" w:date="2023-11-06T20:10:00Z">
        <w:r w:rsidRPr="00A83309">
          <w:rPr>
            <w:rFonts w:eastAsia="Times New Roman"/>
            <w:lang w:eastAsia="en-GB"/>
          </w:rPr>
          <w:t xml:space="preserve"> selects LMF or SL </w:t>
        </w:r>
      </w:ins>
      <w:ins w:id="143" w:author="Xiaomi" w:date="2023-11-06T20:12:00Z">
        <w:r>
          <w:rPr>
            <w:rFonts w:eastAsia="Times New Roman"/>
            <w:lang w:eastAsia="en-GB"/>
          </w:rPr>
          <w:t>p</w:t>
        </w:r>
      </w:ins>
      <w:ins w:id="144" w:author="Xiaomi" w:date="2023-11-06T20:10:00Z">
        <w:r w:rsidRPr="00A83309">
          <w:rPr>
            <w:rFonts w:eastAsia="Times New Roman"/>
            <w:lang w:eastAsia="en-GB"/>
          </w:rPr>
          <w:t xml:space="preserve">ositioning </w:t>
        </w:r>
      </w:ins>
      <w:ins w:id="145" w:author="Xiaomi" w:date="2023-11-06T20:12:00Z">
        <w:r>
          <w:rPr>
            <w:rFonts w:eastAsia="Times New Roman"/>
            <w:lang w:eastAsia="en-GB"/>
          </w:rPr>
          <w:t>s</w:t>
        </w:r>
      </w:ins>
      <w:ins w:id="146" w:author="Xiaomi" w:date="2023-11-06T20:10:00Z">
        <w:r w:rsidRPr="00A83309">
          <w:rPr>
            <w:rFonts w:eastAsia="Times New Roman"/>
            <w:lang w:eastAsia="en-GB"/>
          </w:rPr>
          <w:t xml:space="preserve">erver UE </w:t>
        </w:r>
      </w:ins>
      <w:ins w:id="147" w:author="Xiaomi" w:date="2023-11-06T20:12:00Z">
        <w:r>
          <w:rPr>
            <w:rFonts w:eastAsia="Times New Roman"/>
            <w:lang w:eastAsia="en-GB"/>
          </w:rPr>
          <w:t>and performs the r</w:t>
        </w:r>
      </w:ins>
      <w:ins w:id="148" w:author="Xiaomi" w:date="2023-11-06T20:10:00Z">
        <w:r w:rsidRPr="00A83309">
          <w:rPr>
            <w:rFonts w:eastAsia="Times New Roman"/>
            <w:lang w:eastAsia="en-GB"/>
          </w:rPr>
          <w:t>anging</w:t>
        </w:r>
      </w:ins>
      <w:ins w:id="149" w:author="Xiaomi" w:date="2023-11-06T20:13:00Z">
        <w:r>
          <w:rPr>
            <w:rFonts w:eastAsia="Times New Roman"/>
            <w:lang w:eastAsia="en-GB"/>
          </w:rPr>
          <w:t xml:space="preserve"> and </w:t>
        </w:r>
        <w:proofErr w:type="spellStart"/>
        <w:r>
          <w:rPr>
            <w:rFonts w:eastAsia="Times New Roman"/>
            <w:lang w:eastAsia="en-GB"/>
          </w:rPr>
          <w:t>sidelink</w:t>
        </w:r>
        <w:proofErr w:type="spellEnd"/>
        <w:r>
          <w:rPr>
            <w:rFonts w:eastAsia="Times New Roman"/>
            <w:lang w:eastAsia="en-GB"/>
          </w:rPr>
          <w:t xml:space="preserve"> p</w:t>
        </w:r>
      </w:ins>
      <w:ins w:id="150" w:author="Xiaomi" w:date="2023-11-06T20:10:00Z">
        <w:r w:rsidRPr="00A83309">
          <w:rPr>
            <w:rFonts w:eastAsia="Times New Roman"/>
            <w:lang w:eastAsia="en-GB"/>
          </w:rPr>
          <w:t xml:space="preserve">ositioning operation </w:t>
        </w:r>
      </w:ins>
      <w:ins w:id="151" w:author="Xiaomi" w:date="2023-11-06T20:13:00Z">
        <w:r>
          <w:rPr>
            <w:rFonts w:eastAsia="Times New Roman"/>
            <w:lang w:eastAsia="en-GB"/>
          </w:rPr>
          <w:t xml:space="preserve">to obtain </w:t>
        </w:r>
        <w:r>
          <w:t xml:space="preserve">the 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rPr>
            <w:rFonts w:eastAsia="Times New Roman"/>
            <w:lang w:eastAsia="en-GB"/>
          </w:rPr>
          <w:t>. And the target</w:t>
        </w:r>
      </w:ins>
      <w:ins w:id="152" w:author="Xiaomi" w:date="2023-11-06T20:14:00Z">
        <w:r>
          <w:rPr>
            <w:rFonts w:eastAsia="Times New Roman"/>
            <w:lang w:eastAsia="en-GB"/>
          </w:rPr>
          <w:t xml:space="preserve"> UE sends</w:t>
        </w:r>
        <w:r w:rsidRPr="00DA64F3">
          <w:t xml:space="preserve"> </w:t>
        </w:r>
        <w:proofErr w:type="spellStart"/>
        <w:r w:rsidRPr="00E0251B">
          <w:t>sidelink</w:t>
        </w:r>
        <w:proofErr w:type="spellEnd"/>
        <w:r w:rsidRPr="00E0251B">
          <w:t xml:space="preserve"> positioning service re</w:t>
        </w:r>
        <w:r>
          <w:t>sponse message including</w:t>
        </w:r>
        <w:r>
          <w:rPr>
            <w:rFonts w:eastAsia="Times New Roman"/>
            <w:lang w:eastAsia="en-GB"/>
          </w:rPr>
          <w:t xml:space="preserve"> </w:t>
        </w:r>
      </w:ins>
      <w:ins w:id="153" w:author="Xiaomi" w:date="2023-11-06T20:16:00Z">
        <w:r>
          <w:rPr>
            <w:rFonts w:eastAsia="Times New Roman"/>
            <w:lang w:eastAsia="en-GB"/>
          </w:rPr>
          <w:t xml:space="preserve">the </w:t>
        </w:r>
      </w:ins>
      <w:proofErr w:type="spellStart"/>
      <w:ins w:id="154" w:author="Xiaomi" w:date="2023-11-06T20:14:00Z"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rPr>
            <w:rFonts w:eastAsia="Times New Roman"/>
            <w:lang w:eastAsia="en-GB"/>
          </w:rPr>
          <w:t xml:space="preserve"> to the initiating UE</w:t>
        </w:r>
      </w:ins>
      <w:ins w:id="155" w:author="Xiaomi" w:date="2023-11-06T20:10:00Z">
        <w:r w:rsidRPr="00A83309">
          <w:rPr>
            <w:rFonts w:eastAsia="Times New Roman"/>
            <w:lang w:eastAsia="en-GB"/>
          </w:rPr>
          <w:t>.</w:t>
        </w:r>
      </w:ins>
    </w:p>
    <w:bookmarkEnd w:id="41"/>
    <w:p w14:paraId="61BE415E" w14:textId="09914434" w:rsidR="00793236" w:rsidRPr="00481923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3201" w14:textId="77777777" w:rsidR="006C5867" w:rsidRDefault="006C5867">
      <w:r>
        <w:separator/>
      </w:r>
    </w:p>
  </w:endnote>
  <w:endnote w:type="continuationSeparator" w:id="0">
    <w:p w14:paraId="27D53384" w14:textId="77777777" w:rsidR="006C5867" w:rsidRDefault="006C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D614" w14:textId="77777777" w:rsidR="006C5867" w:rsidRDefault="006C5867">
      <w:r>
        <w:separator/>
      </w:r>
    </w:p>
  </w:footnote>
  <w:footnote w:type="continuationSeparator" w:id="0">
    <w:p w14:paraId="63C49A5D" w14:textId="77777777" w:rsidR="006C5867" w:rsidRDefault="006C5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0480904"/>
    <w:multiLevelType w:val="hybridMultilevel"/>
    <w:tmpl w:val="F962AE9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9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B1B5CFC"/>
    <w:multiLevelType w:val="hybridMultilevel"/>
    <w:tmpl w:val="8468F0A2"/>
    <w:lvl w:ilvl="0" w:tplc="4ED003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5"/>
  </w:num>
  <w:num w:numId="6">
    <w:abstractNumId w:val="1"/>
  </w:num>
  <w:num w:numId="7">
    <w:abstractNumId w:val="11"/>
  </w:num>
  <w:num w:numId="8">
    <w:abstractNumId w:val="12"/>
  </w:num>
  <w:num w:numId="9">
    <w:abstractNumId w:val="8"/>
  </w:num>
  <w:num w:numId="10">
    <w:abstractNumId w:val="3"/>
  </w:num>
  <w:num w:numId="11">
    <w:abstractNumId w:val="9"/>
  </w:num>
  <w:num w:numId="12">
    <w:abstractNumId w:val="13"/>
  </w:num>
  <w:num w:numId="13">
    <w:abstractNumId w:val="15"/>
  </w:num>
  <w:num w:numId="14">
    <w:abstractNumId w:val="16"/>
  </w:num>
  <w:num w:numId="15">
    <w:abstractNumId w:val="4"/>
  </w:num>
  <w:num w:numId="16">
    <w:abstractNumId w:val="6"/>
  </w:num>
  <w:num w:numId="17">
    <w:abstractNumId w:val="10"/>
  </w:num>
  <w:num w:numId="18">
    <w:abstractNumId w:val="17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5776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50B"/>
    <w:rsid w:val="000A06AE"/>
    <w:rsid w:val="000B1216"/>
    <w:rsid w:val="000B14A6"/>
    <w:rsid w:val="000C6598"/>
    <w:rsid w:val="000D21C2"/>
    <w:rsid w:val="000D3404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47D"/>
    <w:rsid w:val="00130F69"/>
    <w:rsid w:val="0013241F"/>
    <w:rsid w:val="001343B0"/>
    <w:rsid w:val="00141C0A"/>
    <w:rsid w:val="00142980"/>
    <w:rsid w:val="00142F65"/>
    <w:rsid w:val="00143552"/>
    <w:rsid w:val="00144C54"/>
    <w:rsid w:val="00147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8DA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33D5"/>
    <w:rsid w:val="002F480F"/>
    <w:rsid w:val="002F4FF2"/>
    <w:rsid w:val="002F6340"/>
    <w:rsid w:val="00305C60"/>
    <w:rsid w:val="00315BD4"/>
    <w:rsid w:val="00321E00"/>
    <w:rsid w:val="00323C7B"/>
    <w:rsid w:val="00324003"/>
    <w:rsid w:val="00324E79"/>
    <w:rsid w:val="00330643"/>
    <w:rsid w:val="003364C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4C96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3CA"/>
    <w:rsid w:val="00460AEC"/>
    <w:rsid w:val="00465ADD"/>
    <w:rsid w:val="00473FBE"/>
    <w:rsid w:val="00481923"/>
    <w:rsid w:val="0049130D"/>
    <w:rsid w:val="00497F14"/>
    <w:rsid w:val="004A00D0"/>
    <w:rsid w:val="004A4011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712F"/>
    <w:rsid w:val="0050780D"/>
    <w:rsid w:val="005100C1"/>
    <w:rsid w:val="00511527"/>
    <w:rsid w:val="00512775"/>
    <w:rsid w:val="0051277C"/>
    <w:rsid w:val="00517ABD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1570"/>
    <w:rsid w:val="005B25F0"/>
    <w:rsid w:val="005B5E75"/>
    <w:rsid w:val="005B7445"/>
    <w:rsid w:val="005C11F0"/>
    <w:rsid w:val="005C3A98"/>
    <w:rsid w:val="005C4D6B"/>
    <w:rsid w:val="005C529D"/>
    <w:rsid w:val="005D25E8"/>
    <w:rsid w:val="005D348D"/>
    <w:rsid w:val="005D7121"/>
    <w:rsid w:val="005E2C44"/>
    <w:rsid w:val="005E5026"/>
    <w:rsid w:val="0060287A"/>
    <w:rsid w:val="00606094"/>
    <w:rsid w:val="0061048B"/>
    <w:rsid w:val="00640CF3"/>
    <w:rsid w:val="00642079"/>
    <w:rsid w:val="00643317"/>
    <w:rsid w:val="00661116"/>
    <w:rsid w:val="006664AD"/>
    <w:rsid w:val="006828D9"/>
    <w:rsid w:val="006872D8"/>
    <w:rsid w:val="006901CE"/>
    <w:rsid w:val="006A22D8"/>
    <w:rsid w:val="006A6057"/>
    <w:rsid w:val="006A7597"/>
    <w:rsid w:val="006B5418"/>
    <w:rsid w:val="006C1DEA"/>
    <w:rsid w:val="006C5867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9468D"/>
    <w:rsid w:val="007A4B58"/>
    <w:rsid w:val="007A5909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E7963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34C80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3DCB"/>
    <w:rsid w:val="0089448C"/>
    <w:rsid w:val="008A0451"/>
    <w:rsid w:val="008A34B2"/>
    <w:rsid w:val="008A3B86"/>
    <w:rsid w:val="008A5E86"/>
    <w:rsid w:val="008A5F08"/>
    <w:rsid w:val="008B72B0"/>
    <w:rsid w:val="008D1886"/>
    <w:rsid w:val="008D2AFD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298F"/>
    <w:rsid w:val="009143E6"/>
    <w:rsid w:val="00915A10"/>
    <w:rsid w:val="00917C15"/>
    <w:rsid w:val="00920903"/>
    <w:rsid w:val="0092465A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76B52"/>
    <w:rsid w:val="00983817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57D9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1E85"/>
    <w:rsid w:val="00AA41FE"/>
    <w:rsid w:val="00AD7C25"/>
    <w:rsid w:val="00AE4D95"/>
    <w:rsid w:val="00AF16FA"/>
    <w:rsid w:val="00AF1955"/>
    <w:rsid w:val="00AF5EA7"/>
    <w:rsid w:val="00AF6B24"/>
    <w:rsid w:val="00B020AB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1DBD"/>
    <w:rsid w:val="00B538F6"/>
    <w:rsid w:val="00B53D3B"/>
    <w:rsid w:val="00B562C6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1A2E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4A5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CE9"/>
    <w:rsid w:val="00D12FF1"/>
    <w:rsid w:val="00D26FE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D60EF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1900-01-01T07:00:00Z</cp:lastPrinted>
  <dcterms:created xsi:type="dcterms:W3CDTF">2023-11-06T12:19:00Z</dcterms:created>
  <dcterms:modified xsi:type="dcterms:W3CDTF">2023-11-06T12:19:00Z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